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bookmarkStart w:id="0" w:name="_GoBack"/>
      <w:r w:rsidRPr="004D304E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Courier New" w:eastAsia="Times New Roman" w:hAnsi="Courier New" w:cs="Courier New"/>
          <w:color w:val="000000"/>
        </w:rPr>
        <w:t> 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Courier New" w:eastAsia="Times New Roman" w:hAnsi="Courier New" w:cs="Courier New"/>
          <w:color w:val="000000"/>
        </w:rPr>
        <w:t> 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 2001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ապրիլի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16-ին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Courier New" w:eastAsia="Times New Roman" w:hAnsi="Courier New" w:cs="Courier New"/>
          <w:color w:val="000000"/>
        </w:rPr>
        <w:t> 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b/>
          <w:bCs/>
          <w:color w:val="FFFFFF"/>
          <w:shd w:val="clear" w:color="auto" w:fill="0A246A"/>
        </w:rPr>
        <w:t>ՈՍՏԻԿԱՆՈՒԹՅԱՆ</w:t>
      </w:r>
      <w:r w:rsidRPr="004D304E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4D304E">
        <w:rPr>
          <w:rFonts w:ascii="GHEA Grapalat" w:eastAsia="Times New Roman" w:hAnsi="GHEA Grapalat" w:cs="Times New Roman"/>
          <w:b/>
          <w:bCs/>
          <w:color w:val="FFFFFF"/>
          <w:shd w:val="clear" w:color="auto" w:fill="0A246A"/>
        </w:rPr>
        <w:t>ՄԱՍԻՆ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Courier New" w:eastAsia="Times New Roman" w:hAnsi="Courier New" w:cs="Courier New"/>
          <w:color w:val="000000"/>
        </w:rPr>
        <w:t> 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DB32B3" w:rsidRPr="004D304E" w:rsidTr="00DB32B3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DB32B3" w:rsidRPr="004D304E" w:rsidRDefault="00DB32B3" w:rsidP="00DB32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31.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B32B3" w:rsidRPr="004D304E" w:rsidRDefault="00DB32B3" w:rsidP="00DB32B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Հատուկ</w:t>
            </w:r>
            <w:proofErr w:type="spellEnd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միջոցների</w:t>
            </w:r>
            <w:proofErr w:type="spellEnd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գործադրումը</w:t>
            </w:r>
            <w:proofErr w:type="spellEnd"/>
          </w:p>
        </w:tc>
      </w:tr>
    </w:tbl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Courier New" w:eastAsia="Times New Roman" w:hAnsi="Courier New" w:cs="Courier New"/>
          <w:color w:val="000000"/>
        </w:rPr>
        <w:t> 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միջոցները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սպառազինության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մեջ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ընդգրկված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տեխնիկական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սարքերը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սարքավորումները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առարկաները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նյութերը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ծառայողական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շներն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որոնց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հիմնական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նշանակությունը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մարդկանց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նկատմամբ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անմիջական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ֆիզիկական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հոգեբանական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նյութական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օբյեկտների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նկատմամբ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անմիջական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ֆիզիկական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ներգործությունն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է: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ծառայողներն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անձամբ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ստորաբաժանման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կազմում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պարտականությունները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կատարելիս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իրավունք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ունեն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տրամադրության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տակ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գտնվող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միջոցներ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գործադրել</w:t>
      </w:r>
      <w:proofErr w:type="spellEnd"/>
      <w:r w:rsidRPr="004D304E">
        <w:rPr>
          <w:rFonts w:ascii="GHEA Grapalat" w:eastAsia="Times New Roman" w:hAnsi="GHEA Grapalat" w:cs="Arial Unicode"/>
          <w:color w:val="000000"/>
        </w:rPr>
        <w:t>՝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1)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քաղաքացիների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և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վրա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կատարվող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հարձակումը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խափանելիս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>2)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proofErr w:type="gram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հասարակական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կարգի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պահպանության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r w:rsidRPr="004D304E">
        <w:rPr>
          <w:rFonts w:ascii="GHEA Grapalat" w:eastAsia="Times New Roman" w:hAnsi="GHEA Grapalat" w:cs="Arial Unicode"/>
          <w:color w:val="000000"/>
        </w:rPr>
        <w:t>և</w:t>
      </w:r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հանցագործությունների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դեմ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տարվող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պայքարին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աջակցող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իրենց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հասարակական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պարտականությունները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կատարող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անձանց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նկատմամբ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ցուցաբերվ</w:t>
      </w:r>
      <w:r w:rsidRPr="004D304E">
        <w:rPr>
          <w:rFonts w:ascii="GHEA Grapalat" w:eastAsia="Times New Roman" w:hAnsi="GHEA Grapalat" w:cs="Times New Roman"/>
          <w:color w:val="000000"/>
        </w:rPr>
        <w:t>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դիմադրությունը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խափանելիս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օրինական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պահանջներին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չենթարկվելու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3)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իրավախախտման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պահին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բռնված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փախուստի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փորձ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կատարող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բռնելիս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4)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երբ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բավարար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հիմքեր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ենթադրելու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տվյալ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անձինք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պատրաստվում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դիմադրություն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ցույց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տալ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5)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իրավախախտում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կատարած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Վարչական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իրավախախտումների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օրենսգրքով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հիմքերով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ոստիկանություն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բերելիս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ձերբակալելիս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քրեական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դատավարության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օրենսգրքով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հիմքերով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ձերբակալելիս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ձերբակալված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կալանավորված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ուղեկցելիս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պահպանելիս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երբ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վերջիններիս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վարքագիծը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հիմք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տալիս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ենթադրելու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նրանք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կարող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դիմել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փախուստի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վնաս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պատճառել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իրենց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շրջապատին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դիմադրություն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ցույց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տալ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չենթարկվել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նրա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օ</w:t>
      </w:r>
      <w:r w:rsidRPr="004D304E">
        <w:rPr>
          <w:rFonts w:ascii="GHEA Grapalat" w:eastAsia="Times New Roman" w:hAnsi="GHEA Grapalat" w:cs="Times New Roman"/>
          <w:color w:val="000000"/>
        </w:rPr>
        <w:t>րինական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պահանջներին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6)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առևանգված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ապօրինաբար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ազատությունից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զրկված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բռնի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կերպով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պահվող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զավթված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բնակարանները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շինությունները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տարածքներն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ազատելիս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7)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տրանսպորտի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կապի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կազմակերպությունների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աշխատանքը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կազմալուծող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զանգվածային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անկարգությունները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խմբակային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գործողությունները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խափանելիս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lastRenderedPageBreak/>
        <w:t xml:space="preserve">8)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ավտոտրանսպորտային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կանգնեցնելիս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երբ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վարորդն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ակնհայտորեն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չի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ենթարկվում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ծառայողի</w:t>
      </w:r>
      <w:proofErr w:type="spellEnd"/>
      <w:r w:rsidRPr="004D304E">
        <w:rPr>
          <w:rFonts w:ascii="GHEA Grapalat" w:eastAsia="Times New Roman" w:hAnsi="GHEA Grapalat" w:cs="Arial Unicode"/>
          <w:color w:val="000000"/>
        </w:rPr>
        <w:t>՝</w:t>
      </w:r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տրանսպորտային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միջոցը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կանգնեցնելու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պահանջին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9)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հանցագործություն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կատարող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կատարած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հայտնաբերելիս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որպես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միջոցներ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կարող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գործադրել</w:t>
      </w:r>
      <w:proofErr w:type="spellEnd"/>
      <w:r w:rsidRPr="004D304E">
        <w:rPr>
          <w:rFonts w:ascii="GHEA Grapalat" w:eastAsia="Times New Roman" w:hAnsi="GHEA Grapalat" w:cs="Arial Unicode"/>
          <w:color w:val="000000"/>
        </w:rPr>
        <w:t>՝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ա)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մահակներ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1-ին, 2-րդ և 7-րդ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բ)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արցունքաբեր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գրգռիչ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գազ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ծխաքողարկող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ռետինե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գնդակներով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փամփուշտներ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1-ին, 2-րդ, 4-րդ, 6-րդ և 7-րդ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գ)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ձեռնաշղթաներ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2-րդ, 3-րդ և 5-րդ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դ)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ուշադրությունը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շեղող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լուսաձայնային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1-ին, 2-րդ, 4-րդ, 6-րդ և 7-րդ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ե)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արգելանքներ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քանդելու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2-րդ, 4-րդ, 6-րդ և 7-րդ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զ)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մարդկանց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հարկադիր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կանգնեցման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արգելափակման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7-րդ և 8-րդ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է)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ջրանետեր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զրահամեքենաներ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1-ին, 2-րդ, 4-րդ, 6-րդ և 7-րդ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ը)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էլեկտրահարող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սարքեր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կայծային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պարպիչներ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1- 4-րդ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թ)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ներկող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նյութեր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9-րդ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7-րդ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ջրանետի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ժ)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ծառայողական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շներ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պահնորդական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հետախուզական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պարեկային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)՝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1-6-րդ և 9-րդ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բոլոր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տեսակները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կարող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գործադրվել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օրենքի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32-րդ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մասով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400C5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Արգելվում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գործադրել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հղիության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նկատելի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նշաններով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կանանց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ակնհայտ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del w:id="1" w:author="Admin" w:date="2023-07-29T23:54:00Z">
        <w:r w:rsidRPr="004D304E" w:rsidDel="00400C5D">
          <w:rPr>
            <w:rFonts w:ascii="GHEA Grapalat" w:eastAsia="Times New Roman" w:hAnsi="GHEA Grapalat" w:cs="Times New Roman"/>
            <w:color w:val="000000"/>
          </w:rPr>
          <w:delText xml:space="preserve">հաշմանդամների </w:delText>
        </w:r>
      </w:del>
      <w:proofErr w:type="spellStart"/>
      <w:ins w:id="2" w:author="Admin" w:date="2023-07-29T23:54:00Z">
        <w:r w:rsidR="00400C5D" w:rsidRPr="004D304E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400C5D" w:rsidRPr="004D304E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400C5D" w:rsidRPr="004D304E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400C5D" w:rsidRPr="004D304E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400C5D" w:rsidRPr="004D304E">
          <w:rPr>
            <w:rFonts w:ascii="GHEA Grapalat" w:eastAsia="Times New Roman" w:hAnsi="GHEA Grapalat" w:cs="Times New Roman"/>
            <w:color w:val="000000"/>
          </w:rPr>
          <w:t>անձանց</w:t>
        </w:r>
        <w:proofErr w:type="spellEnd"/>
        <w:r w:rsidR="00400C5D" w:rsidRPr="004D304E">
          <w:rPr>
            <w:rFonts w:ascii="GHEA Grapalat" w:eastAsia="Times New Roman" w:hAnsi="GHEA Grapalat" w:cs="Times New Roman"/>
            <w:color w:val="000000"/>
          </w:rPr>
          <w:t xml:space="preserve">  </w:t>
        </w:r>
      </w:ins>
      <w:r w:rsidRPr="004D304E">
        <w:rPr>
          <w:rFonts w:ascii="GHEA Grapalat" w:eastAsia="Times New Roman" w:hAnsi="GHEA Grapalat" w:cs="Times New Roman"/>
          <w:color w:val="000000"/>
        </w:rPr>
        <w:t xml:space="preserve">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անչափահասների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նկատմամբ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հարձակում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դիմադրության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մարդկանց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առողջությանն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սպառնացող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խմբակային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հարձակման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),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դիվանագիտական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հյուպատոսական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ներկայացուցչությունների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տարածքներում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երբ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գործադրվում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դրանց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լիազոր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ներկայացուցիչների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խնդրանքով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),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խաղաղ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զենքի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կարգի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խախտմամբ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անցկացվող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հավաքները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միջոցառումները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դադարեցնելու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ժամանակ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իսկ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մարտավարատեխնիկական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բնութագրերով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պայթյունավտանգ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միջոցները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այն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շենքերում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շինություններում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),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որտեղ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արտադրվում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պահվում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դյուրավառ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պայթուցիկ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նյութեր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000000"/>
        </w:rPr>
        <w:lastRenderedPageBreak/>
        <w:t>Անհրաժեշտ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պաշտպանության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ծայրահեղ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անհրաժեշտության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պայմաններում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հրազենի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բացակայության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իրավունք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ունի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օգտագործել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ձեռքի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տակ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եղած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բոլոր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հնարավոր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միջոցները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սպառազինության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մեջ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ընդգրկված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միջոցների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ցանկը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դրանք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բնութագրող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չափանիշները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դրանք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սպառազինության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</w:t>
      </w:r>
      <w:r w:rsidRPr="004D304E">
        <w:rPr>
          <w:rFonts w:ascii="GHEA Grapalat" w:eastAsia="Times New Roman" w:hAnsi="GHEA Grapalat" w:cs="Times New Roman"/>
          <w:color w:val="000000"/>
        </w:rPr>
        <w:t>եջ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ընդգրկելու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սպառազինությունից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հանելու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ոչնչացնելու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հաստատում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Կառավարությունը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Արգելվում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սպառազինության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մեջ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միջոցների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այնպիսի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տեսակներ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ընդգրկելը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որոնք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ըստ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իրենց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մարտավարատեխնիկական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բնութագրերի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կարող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մարդու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առողջությա</w:t>
      </w:r>
      <w:r w:rsidRPr="004D304E">
        <w:rPr>
          <w:rFonts w:ascii="GHEA Grapalat" w:eastAsia="Times New Roman" w:hAnsi="GHEA Grapalat" w:cs="Times New Roman"/>
          <w:color w:val="000000"/>
        </w:rPr>
        <w:t>նը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պատճառել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ծանր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վնաս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մարդու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օրգանիզմում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առաջացնել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անդառնալի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փոփոխություններ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մահ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պատճառել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չհիմնավորված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ռիսկի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աղբյուր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Մարդու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նկատմամբ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գործադրվող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կիրառման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թույլատրելի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չափանիշները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սահմանում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առողջապահության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նախարարը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`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ներկայացրած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միջոցների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տեխնիկական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կանոնակարգերի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հիման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վրա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գործադրելու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դրանք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ծառայողներին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հատկացնելու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հատուկ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միջոցները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պահպանելու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r w:rsidRPr="004D304E">
        <w:rPr>
          <w:rFonts w:ascii="GHEA Grapalat" w:eastAsia="Times New Roman" w:hAnsi="GHEA Grapalat" w:cs="Arial Unicode"/>
          <w:color w:val="000000"/>
        </w:rPr>
        <w:t>և</w:t>
      </w:r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դրանց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պիտանելիությունը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պարբերաբար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ստ</w:t>
      </w:r>
      <w:r w:rsidRPr="004D304E">
        <w:rPr>
          <w:rFonts w:ascii="GHEA Grapalat" w:eastAsia="Times New Roman" w:hAnsi="GHEA Grapalat" w:cs="Times New Roman"/>
          <w:color w:val="000000"/>
        </w:rPr>
        <w:t>ուգելու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կարգերը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սահմանում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պետը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(31-րդ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01.06.06 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-123-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,</w:t>
      </w:r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29.04.09 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-104-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լրաց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խմբ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22.12.10 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-7-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14.04.11 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-78-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,</w:t>
      </w:r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23.03.18 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-272-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լրաց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16.12.22</w:t>
      </w:r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-460-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(16.12.22</w:t>
      </w:r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hyperlink r:id="rId5" w:history="1">
        <w:r w:rsidRPr="004D304E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ՀՕ-460-Ն</w:t>
        </w:r>
      </w:hyperlink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օրենքն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ունի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եզրափակիչ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մաս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և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անցումային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դրույթ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DB32B3" w:rsidRPr="004D304E" w:rsidTr="00DB32B3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DB32B3" w:rsidRPr="004D304E" w:rsidRDefault="00DB32B3" w:rsidP="00DB32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32.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B32B3" w:rsidRPr="004D304E" w:rsidRDefault="00DB32B3" w:rsidP="00DB32B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Հրազենի</w:t>
            </w:r>
            <w:proofErr w:type="spellEnd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գործադրումը</w:t>
            </w:r>
            <w:proofErr w:type="spellEnd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(</w:t>
            </w:r>
            <w:proofErr w:type="spellStart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կիրառումը</w:t>
            </w:r>
            <w:proofErr w:type="spellEnd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) և </w:t>
            </w:r>
            <w:proofErr w:type="spellStart"/>
            <w:r w:rsidRPr="004D304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օգտագործումը</w:t>
            </w:r>
            <w:proofErr w:type="spellEnd"/>
          </w:p>
        </w:tc>
      </w:tr>
    </w:tbl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Courier New" w:eastAsia="Times New Roman" w:hAnsi="Courier New" w:cs="Courier New"/>
          <w:color w:val="000000"/>
        </w:rPr>
        <w:t> 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ծառայողներն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ստորաբաժանման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կազմում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իրավունք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ունեն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հրազեն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գործադրել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՝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1)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քաղաքացիներին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կյանքի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առողջության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վտանգավոր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հարձակումից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պաշտպանելիս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>2)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proofErr w:type="gram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վրա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կատարվող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հարձակումը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հետ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մղելու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համար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երբ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նրա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կյանքին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առ</w:t>
      </w:r>
      <w:r w:rsidRPr="004D304E">
        <w:rPr>
          <w:rFonts w:ascii="GHEA Grapalat" w:eastAsia="Times New Roman" w:hAnsi="GHEA Grapalat" w:cs="Times New Roman"/>
          <w:color w:val="000000"/>
        </w:rPr>
        <w:t>ողջությանը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վտանգ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սպառնում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զենքին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տիրանալու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փորձը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կանխելիս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3)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պատանդներին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զավթված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պահպանության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ենթակա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օբյեկտները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ազատելիս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4)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կյանքի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առողջության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սեփականության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ծանր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առանձնապես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ծանր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հանցագործություն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կատարելու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պահին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բռնված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փախուստի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փորձ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կատարող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դիմադրություն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ցույց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տվող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ձերբակալելիս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5)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քաղաքացիների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բնակարանների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մարմինների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կազմակերպությունների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զբաղեցրած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տարածքների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պահպանության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ենթակա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օբյեկտների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,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ուղեկցող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ստորաբաժանումների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վրա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խմբակային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զինված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հարձակումը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հետ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մղելիս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6)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կյանքի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առողջության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սեփականության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ուղղված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ծանր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առանձնապես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ծանր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հանցագործության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կատարման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կասկածանքով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ձերբակալված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կալանքի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ազատազրկման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վայրերից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փախուստի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դիմած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բռնելիս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փախուստը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խափանելիս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բռնի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ազատման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փորձերը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հետ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մղելիս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lastRenderedPageBreak/>
        <w:t>7)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կետն</w:t>
      </w:r>
      <w:proofErr w:type="spellEnd"/>
      <w:proofErr w:type="gram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ուժը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կորցրել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է 22.12.10 ՀՕ-7-Ն)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ծառայողներն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իրավունք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ունեն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հրազեն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օգ</w:t>
      </w:r>
      <w:r w:rsidRPr="004D304E">
        <w:rPr>
          <w:rFonts w:ascii="GHEA Grapalat" w:eastAsia="Times New Roman" w:hAnsi="GHEA Grapalat" w:cs="Times New Roman"/>
          <w:color w:val="000000"/>
        </w:rPr>
        <w:t>տագործել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՝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1)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վնասելով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կանգնեցնելիս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վարորդը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իրական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վտանգ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ստեղծում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քաղաքացիների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կյանքի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առողջության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չի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ենթարկվում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ծառայողի</w:t>
      </w:r>
      <w:proofErr w:type="spellEnd"/>
      <w:r w:rsidRPr="004D304E">
        <w:rPr>
          <w:rFonts w:ascii="GHEA Grapalat" w:eastAsia="Times New Roman" w:hAnsi="GHEA Grapalat" w:cs="Arial Unicode"/>
          <w:color w:val="000000"/>
        </w:rPr>
        <w:t>՝</w:t>
      </w:r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տրանսպորտային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միջոցը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կանգնեցնելու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ազդանշաններին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2)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մարդկանց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առողջությանն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անմիջականորեն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սպառնացող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կենդանիներին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վնասազերծելիս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.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color w:val="000000"/>
        </w:rPr>
        <w:t xml:space="preserve">3) </w:t>
      </w:r>
      <w:proofErr w:type="spellStart"/>
      <w:proofErr w:type="gramStart"/>
      <w:r w:rsidRPr="004D304E">
        <w:rPr>
          <w:rFonts w:ascii="GHEA Grapalat" w:eastAsia="Times New Roman" w:hAnsi="GHEA Grapalat" w:cs="Times New Roman"/>
          <w:color w:val="000000"/>
        </w:rPr>
        <w:t>զենք</w:t>
      </w:r>
      <w:proofErr w:type="spellEnd"/>
      <w:proofErr w:type="gram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օգտագործելու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գործադրելու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մտադրության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մասին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նախազգուշական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կրակոց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արձակելիս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տագնապ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հայտարարելիս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օգնության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կանչելիս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Արգելվում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հրազենի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գործադրումը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հղիության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նկատելի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նշաններով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կանանց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ակնհայտ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del w:id="3" w:author="Admin" w:date="2023-07-29T23:53:00Z">
        <w:r w:rsidRPr="004D304E" w:rsidDel="00400C5D">
          <w:rPr>
            <w:rFonts w:ascii="GHEA Grapalat" w:eastAsia="Times New Roman" w:hAnsi="GHEA Grapalat" w:cs="Times New Roman"/>
            <w:color w:val="000000"/>
          </w:rPr>
          <w:delText xml:space="preserve">հաշմանդամների </w:delText>
        </w:r>
      </w:del>
      <w:proofErr w:type="spellStart"/>
      <w:ins w:id="4" w:author="Admin" w:date="2023-07-29T23:53:00Z">
        <w:r w:rsidR="00400C5D" w:rsidRPr="004D304E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400C5D" w:rsidRPr="004D304E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400C5D" w:rsidRPr="004D304E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400C5D" w:rsidRPr="004D304E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400C5D" w:rsidRPr="004D304E">
          <w:rPr>
            <w:rFonts w:ascii="GHEA Grapalat" w:eastAsia="Times New Roman" w:hAnsi="GHEA Grapalat" w:cs="Times New Roman"/>
            <w:color w:val="000000"/>
          </w:rPr>
          <w:t>անձանց</w:t>
        </w:r>
        <w:proofErr w:type="spellEnd"/>
        <w:r w:rsidR="00400C5D" w:rsidRPr="004D304E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r w:rsidRPr="004D304E">
        <w:rPr>
          <w:rFonts w:ascii="GHEA Grapalat" w:eastAsia="Times New Roman" w:hAnsi="GHEA Grapalat" w:cs="Times New Roman"/>
          <w:color w:val="000000"/>
        </w:rPr>
        <w:t xml:space="preserve">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անչափահասների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նկատմամբ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քաղաքացիների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կյանքի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վտանգավոր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խմբակային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հարձակման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դիմադրության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),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մարդկանց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զգալի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կուտակումների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ժամանակ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երբ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հրազենի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գործադրումից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կարող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տուժել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անձինք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կողմից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հրազենի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գործադրման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յուրաքանչյուր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դեպքի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մասին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պետը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անմիջապես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տեղյակ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r w:rsidRPr="004D304E">
        <w:rPr>
          <w:rFonts w:ascii="GHEA Grapalat" w:eastAsia="Times New Roman" w:hAnsi="GHEA Grapalat" w:cs="Arial Unicode"/>
          <w:color w:val="000000"/>
        </w:rPr>
        <w:t>է</w:t>
      </w:r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պահում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Լիազոր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մարմնի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ղեկավարին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r w:rsidRPr="004D304E">
        <w:rPr>
          <w:rFonts w:ascii="GHEA Grapalat" w:eastAsia="Times New Roman" w:hAnsi="GHEA Grapalat" w:cs="Arial Unicode"/>
          <w:color w:val="000000"/>
        </w:rPr>
        <w:t>և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դատախազին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սպառազինության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մեջ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ընդգրկված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հրազենի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հրազենի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պահեստամասերի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սարքավոր</w:t>
      </w:r>
      <w:r w:rsidRPr="004D304E">
        <w:rPr>
          <w:rFonts w:ascii="GHEA Grapalat" w:eastAsia="Times New Roman" w:hAnsi="GHEA Grapalat" w:cs="Times New Roman"/>
          <w:color w:val="000000"/>
        </w:rPr>
        <w:t>ումների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օժանդակ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ռազմամթերքի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տեսակների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ցանկը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հաստատում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Կառավարությունը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Արգելվում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է</w:t>
      </w:r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սպառազինության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մեջ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հրազենի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նրա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ռազմամթերքի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այնպիսի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տեսակներ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ընդունելը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որոնք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պատճառում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առավել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ծանր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վնասվածքներ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չհիմնավորված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ռիսկի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աղբ</w:t>
      </w:r>
      <w:r w:rsidRPr="004D304E">
        <w:rPr>
          <w:rFonts w:ascii="GHEA Grapalat" w:eastAsia="Times New Roman" w:hAnsi="GHEA Grapalat" w:cs="Times New Roman"/>
          <w:color w:val="000000"/>
        </w:rPr>
        <w:t>յուր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4D304E">
        <w:rPr>
          <w:rFonts w:ascii="GHEA Grapalat" w:eastAsia="Times New Roman" w:hAnsi="GHEA Grapalat" w:cs="Times New Roman"/>
          <w:color w:val="FFFFFF"/>
          <w:shd w:val="clear" w:color="auto" w:fill="0A246A"/>
        </w:rPr>
        <w:t>Ոստիկանության</w:t>
      </w:r>
      <w:proofErr w:type="spellEnd"/>
      <w:r w:rsidRPr="004D304E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ծառայողին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պահելու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r w:rsidRPr="004D304E">
        <w:rPr>
          <w:rFonts w:ascii="GHEA Grapalat" w:eastAsia="Times New Roman" w:hAnsi="GHEA Grapalat" w:cs="Arial Unicode"/>
          <w:color w:val="000000"/>
        </w:rPr>
        <w:t>և</w:t>
      </w:r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կրելու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իրավունքով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հաշվեցուցակային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զենք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r w:rsidRPr="004D304E">
        <w:rPr>
          <w:rFonts w:ascii="GHEA Grapalat" w:eastAsia="Times New Roman" w:hAnsi="GHEA Grapalat" w:cs="Arial Unicode"/>
          <w:color w:val="000000"/>
        </w:rPr>
        <w:t>և</w:t>
      </w:r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ռազմամթերք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հատկացնելու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ինչպես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նաև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հատկացված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զենքը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պահելու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r w:rsidRPr="004D304E">
        <w:rPr>
          <w:rFonts w:ascii="GHEA Grapalat" w:eastAsia="Times New Roman" w:hAnsi="GHEA Grapalat" w:cs="Arial Unicode"/>
          <w:color w:val="000000"/>
        </w:rPr>
        <w:t>և</w:t>
      </w:r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կրելու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կարգը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սահմանում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r w:rsidRPr="004D304E">
        <w:rPr>
          <w:rFonts w:ascii="GHEA Grapalat" w:eastAsia="Times New Roman" w:hAnsi="GHEA Grapalat" w:cs="Arial Unicode"/>
          <w:color w:val="000000"/>
        </w:rPr>
        <w:t>է</w:t>
      </w:r>
      <w:r w:rsidRPr="004D304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color w:val="000000"/>
        </w:rPr>
        <w:t>Կառավարությունը</w:t>
      </w:r>
      <w:proofErr w:type="spellEnd"/>
      <w:r w:rsidRPr="004D304E">
        <w:rPr>
          <w:rFonts w:ascii="GHEA Grapalat" w:eastAsia="Times New Roman" w:hAnsi="GHEA Grapalat" w:cs="Times New Roman"/>
          <w:color w:val="000000"/>
        </w:rPr>
        <w:t>: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(32-րդ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լրաց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01.06.06 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-123-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լրաց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07.04.09 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-94-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29.04.09 ՀՕ-104-Ն,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լրաց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22.12.10 ՀՕ-7-Ն,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23.03.18 ՀՕ-272-Ն,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31.05.19 ՀՕ-46-Ն,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լրաց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16.12.22</w:t>
      </w:r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ՀՕ-460-Ն)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(16.12.22</w:t>
      </w:r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hyperlink r:id="rId6" w:history="1">
        <w:r w:rsidRPr="004D304E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ՀՕ-460-Ն</w:t>
        </w:r>
      </w:hyperlink>
      <w:r w:rsidRPr="004D304E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օրենքն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ունի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եզրափակիչ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մաս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և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Arial Unicode"/>
          <w:b/>
          <w:bCs/>
          <w:i/>
          <w:iCs/>
          <w:color w:val="000000"/>
        </w:rPr>
        <w:t>անց</w:t>
      </w:r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ումային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դրույթ</w:t>
      </w:r>
      <w:proofErr w:type="spellEnd"/>
      <w:r w:rsidRPr="004D304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DB32B3" w:rsidRPr="004D304E" w:rsidRDefault="00DB32B3" w:rsidP="00DB32B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D304E">
        <w:rPr>
          <w:rFonts w:ascii="Courier New" w:eastAsia="Times New Roman" w:hAnsi="Courier New" w:cs="Courier New"/>
          <w:color w:val="000000"/>
        </w:rPr>
        <w:t> </w:t>
      </w:r>
      <w:bookmarkEnd w:id="0"/>
    </w:p>
    <w:sectPr w:rsidR="00DB32B3" w:rsidRPr="004D30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F8D"/>
    <w:rsid w:val="00025F1B"/>
    <w:rsid w:val="0004511A"/>
    <w:rsid w:val="000B7BE7"/>
    <w:rsid w:val="0012588A"/>
    <w:rsid w:val="002D59F1"/>
    <w:rsid w:val="003D6285"/>
    <w:rsid w:val="00400C5D"/>
    <w:rsid w:val="004D304E"/>
    <w:rsid w:val="0067575F"/>
    <w:rsid w:val="006D4B72"/>
    <w:rsid w:val="0076731C"/>
    <w:rsid w:val="008E58B3"/>
    <w:rsid w:val="00AB5FEF"/>
    <w:rsid w:val="00B33A6B"/>
    <w:rsid w:val="00DB32B3"/>
    <w:rsid w:val="00E70555"/>
    <w:rsid w:val="00F6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DB32B3"/>
  </w:style>
  <w:style w:type="paragraph" w:styleId="NormalWeb">
    <w:name w:val="Normal (Web)"/>
    <w:basedOn w:val="Normal"/>
    <w:uiPriority w:val="99"/>
    <w:unhideWhenUsed/>
    <w:rsid w:val="00DB3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B32B3"/>
    <w:rPr>
      <w:b/>
      <w:bCs/>
    </w:rPr>
  </w:style>
  <w:style w:type="character" w:styleId="Emphasis">
    <w:name w:val="Emphasis"/>
    <w:basedOn w:val="DefaultParagraphFont"/>
    <w:uiPriority w:val="20"/>
    <w:qFormat/>
    <w:rsid w:val="00DB32B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B32B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B32B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C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DB32B3"/>
  </w:style>
  <w:style w:type="paragraph" w:styleId="NormalWeb">
    <w:name w:val="Normal (Web)"/>
    <w:basedOn w:val="Normal"/>
    <w:uiPriority w:val="99"/>
    <w:unhideWhenUsed/>
    <w:rsid w:val="00DB3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B32B3"/>
    <w:rPr>
      <w:b/>
      <w:bCs/>
    </w:rPr>
  </w:style>
  <w:style w:type="character" w:styleId="Emphasis">
    <w:name w:val="Emphasis"/>
    <w:basedOn w:val="DefaultParagraphFont"/>
    <w:uiPriority w:val="20"/>
    <w:qFormat/>
    <w:rsid w:val="00DB32B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B32B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B32B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4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71952" TargetMode="External"/><Relationship Id="rId5" Type="http://schemas.openxmlformats.org/officeDocument/2006/relationships/hyperlink" Target="https://www.arlis.am/DocumentView.aspx?docid=1719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1348</Words>
  <Characters>7689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2023-07-29T19:01:00Z</dcterms:created>
  <dcterms:modified xsi:type="dcterms:W3CDTF">2023-08-10T21:36:00Z</dcterms:modified>
</cp:coreProperties>
</file>